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9EBB8" w14:textId="32CB3619" w:rsidR="00057EBF" w:rsidRDefault="00057EBF" w:rsidP="00816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A16EC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6C6C86" w:rsidRPr="00835975">
        <w:rPr>
          <w:b/>
          <w:i/>
          <w:noProof/>
          <w:sz w:val="28"/>
        </w:rPr>
        <w:t>23</w:t>
      </w:r>
      <w:r w:rsidR="00853D33">
        <w:rPr>
          <w:b/>
          <w:i/>
          <w:noProof/>
          <w:sz w:val="28"/>
        </w:rPr>
        <w:t>4600</w:t>
      </w:r>
    </w:p>
    <w:p w14:paraId="4F84CA42" w14:textId="6DE5DBFE" w:rsidR="00057EBF" w:rsidRPr="0088765D" w:rsidRDefault="001A16EC" w:rsidP="00057EBF">
      <w:pPr>
        <w:pStyle w:val="CRCoverPage"/>
        <w:outlineLvl w:val="0"/>
        <w:rPr>
          <w:b/>
          <w:bCs/>
          <w:noProof/>
          <w:sz w:val="24"/>
        </w:rPr>
      </w:pPr>
      <w:r w:rsidRPr="001A16EC">
        <w:rPr>
          <w:b/>
          <w:bCs/>
          <w:sz w:val="24"/>
        </w:rPr>
        <w:t>Chicago, US</w:t>
      </w:r>
      <w:r w:rsidR="00A27E9D">
        <w:rPr>
          <w:b/>
          <w:bCs/>
          <w:sz w:val="24"/>
        </w:rPr>
        <w:t>,</w:t>
      </w:r>
      <w:r w:rsidRPr="001A16EC">
        <w:rPr>
          <w:b/>
          <w:bCs/>
          <w:sz w:val="24"/>
        </w:rPr>
        <w:t xml:space="preserve"> 06 - 10 </w:t>
      </w:r>
      <w:r w:rsidR="00A27E9D">
        <w:rPr>
          <w:b/>
          <w:bCs/>
          <w:sz w:val="24"/>
        </w:rPr>
        <w:t>n</w:t>
      </w:r>
      <w:r w:rsidRPr="001A16EC">
        <w:rPr>
          <w:b/>
          <w:bCs/>
          <w:sz w:val="24"/>
        </w:rPr>
        <w:t xml:space="preserve">ovember </w:t>
      </w:r>
      <w:r w:rsidR="00057EBF" w:rsidRPr="0088765D">
        <w:rPr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3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5396" w:rsidRDefault="00755396" w:rsidP="00755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380BE" w:rsidR="00755396" w:rsidRPr="00410371" w:rsidRDefault="008140A5" w:rsidP="007553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5396" w:rsidRPr="00D0511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755396" w:rsidRDefault="00755396" w:rsidP="007553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F3C55" w:rsidR="00755396" w:rsidRPr="0059187F" w:rsidRDefault="00457887" w:rsidP="00755396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t>1816</w:t>
            </w:r>
          </w:p>
        </w:tc>
        <w:tc>
          <w:tcPr>
            <w:tcW w:w="709" w:type="dxa"/>
          </w:tcPr>
          <w:p w14:paraId="09D2C09B" w14:textId="77777777" w:rsidR="00755396" w:rsidRDefault="00755396" w:rsidP="007553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C95CC" w:rsidR="00755396" w:rsidRPr="00410371" w:rsidRDefault="00755396" w:rsidP="007553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755396" w:rsidRDefault="00755396" w:rsidP="007553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FAF307" w:rsidR="00755396" w:rsidRPr="00410371" w:rsidRDefault="00755396" w:rsidP="00755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09EB">
              <w:rPr>
                <w:b/>
                <w:noProof/>
                <w:sz w:val="28"/>
                <w:szCs w:val="28"/>
              </w:rPr>
              <w:t>1</w:t>
            </w:r>
            <w:r w:rsidR="00A62F94">
              <w:rPr>
                <w:b/>
                <w:noProof/>
                <w:sz w:val="28"/>
                <w:szCs w:val="28"/>
              </w:rPr>
              <w:t>8</w:t>
            </w:r>
            <w:r w:rsidRPr="009809EB">
              <w:rPr>
                <w:b/>
                <w:noProof/>
                <w:sz w:val="28"/>
                <w:szCs w:val="28"/>
              </w:rPr>
              <w:t>.</w:t>
            </w:r>
            <w:r w:rsidR="006F7F61">
              <w:rPr>
                <w:b/>
                <w:noProof/>
                <w:sz w:val="28"/>
                <w:szCs w:val="28"/>
              </w:rPr>
              <w:t>3</w:t>
            </w:r>
            <w:r w:rsidRPr="009809EB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5396" w:rsidRPr="00F25D98" w:rsidRDefault="00755396" w:rsidP="007553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755396" w14:paraId="296CF086" w14:textId="77777777" w:rsidTr="00547111">
        <w:tc>
          <w:tcPr>
            <w:tcW w:w="9641" w:type="dxa"/>
            <w:gridSpan w:val="9"/>
          </w:tcPr>
          <w:p w14:paraId="7D4A60B5" w14:textId="77777777" w:rsidR="00755396" w:rsidRDefault="00755396" w:rsidP="00755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99D7A8" w:rsidR="00F25D98" w:rsidRDefault="00562A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2E5C7" w:rsidR="001E41F3" w:rsidRDefault="00FD7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Home</w:t>
            </w:r>
            <w:r>
              <w:t xml:space="preserve"> control for </w:t>
            </w:r>
            <w:r w:rsidR="00AB354E">
              <w:t>Network Slice Admission Control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A6AF" w:rsidR="00925154" w:rsidRPr="00276A4D" w:rsidRDefault="00925154" w:rsidP="009251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Huawei, HiSilicon</w:t>
            </w:r>
            <w:r w:rsidR="00276A4D">
              <w:rPr>
                <w:noProof/>
              </w:rPr>
              <w:t xml:space="preserve">, Nokia, </w:t>
            </w:r>
            <w:r w:rsidR="00BD2D2F" w:rsidRPr="00BD2D2F">
              <w:rPr>
                <w:noProof/>
              </w:rPr>
              <w:t>Nokia Shanghai Bell</w:t>
            </w:r>
            <w:r w:rsidR="00BD2D2F">
              <w:rPr>
                <w:noProof/>
              </w:rPr>
              <w:t>,</w:t>
            </w:r>
            <w:r w:rsidR="00BD2D2F" w:rsidRPr="00BD2D2F">
              <w:rPr>
                <w:noProof/>
              </w:rPr>
              <w:t xml:space="preserve"> </w:t>
            </w:r>
            <w:r w:rsidR="00276A4D">
              <w:rPr>
                <w:noProof/>
              </w:rPr>
              <w:t>LGE, Xiaomi</w:t>
            </w:r>
            <w:r w:rsidR="00981CE5">
              <w:rPr>
                <w:noProof/>
              </w:rPr>
              <w:t>, ZTE</w:t>
            </w:r>
          </w:p>
        </w:tc>
      </w:tr>
      <w:tr w:rsidR="009251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9251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F04BA" w:rsidR="00925154" w:rsidRDefault="00276A4D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5154" w:rsidRDefault="00925154" w:rsidP="009251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5154" w:rsidRDefault="00925154" w:rsidP="009251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7242E6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6F7F61">
              <w:t>10</w:t>
            </w:r>
            <w:r>
              <w:t>-</w:t>
            </w:r>
            <w:r w:rsidR="006F7F61">
              <w:t>30</w:t>
            </w:r>
          </w:p>
        </w:tc>
      </w:tr>
      <w:tr w:rsidR="009251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D9D2D" w:rsidR="00925154" w:rsidRDefault="00276A4D" w:rsidP="009251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25154" w:rsidRDefault="00925154" w:rsidP="009251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25154" w:rsidRDefault="00925154" w:rsidP="009251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4F4882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67BD">
              <w:t>1</w:t>
            </w:r>
            <w:r w:rsidR="00F24534">
              <w:t>8</w:t>
            </w:r>
          </w:p>
        </w:tc>
      </w:tr>
      <w:tr w:rsidR="009251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25154" w:rsidRDefault="00925154" w:rsidP="009251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25154" w:rsidRDefault="00925154" w:rsidP="009251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25154" w:rsidRPr="007C2097" w:rsidRDefault="00925154" w:rsidP="009251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5154" w14:paraId="7FBEB8E7" w14:textId="77777777" w:rsidTr="00547111">
        <w:tc>
          <w:tcPr>
            <w:tcW w:w="1843" w:type="dxa"/>
          </w:tcPr>
          <w:p w14:paraId="44A3A604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AE48C" w:rsidR="000167BD" w:rsidRDefault="008764AF" w:rsidP="00AB3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concluded in the eNS3 study (TR33.886) that a </w:t>
            </w:r>
            <w:r w:rsidR="00462362" w:rsidRPr="00462362">
              <w:rPr>
                <w:noProof/>
              </w:rPr>
              <w:t xml:space="preserve">fraudulent </w:t>
            </w:r>
            <w:r w:rsidR="00AB354E">
              <w:rPr>
                <w:noProof/>
              </w:rPr>
              <w:t>local</w:t>
            </w:r>
            <w:r>
              <w:rPr>
                <w:noProof/>
              </w:rPr>
              <w:t xml:space="preserve"> NSACF</w:t>
            </w:r>
            <w:r w:rsidR="00AB354E">
              <w:rPr>
                <w:noProof/>
              </w:rPr>
              <w:t xml:space="preserve"> </w:t>
            </w:r>
            <w:r>
              <w:rPr>
                <w:noProof/>
              </w:rPr>
              <w:t>in specific area(s) of a PLMN with low security protection may send fake message</w:t>
            </w:r>
            <w:r w:rsidR="00AB354E">
              <w:rPr>
                <w:noProof/>
              </w:rPr>
              <w:t>s to the</w:t>
            </w:r>
            <w:r>
              <w:rPr>
                <w:noProof/>
              </w:rPr>
              <w:t xml:space="preserve"> primary NSACF </w:t>
            </w:r>
            <w:r w:rsidR="00E50FF9">
              <w:rPr>
                <w:noProof/>
              </w:rPr>
              <w:t xml:space="preserve">(e.g. at HPLMN) </w:t>
            </w:r>
            <w:r>
              <w:rPr>
                <w:noProof/>
              </w:rPr>
              <w:t>indicat</w:t>
            </w:r>
            <w:r w:rsidR="00AB354E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AB354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</w:t>
            </w:r>
            <w:r w:rsidR="00AB354E">
              <w:rPr>
                <w:noProof/>
              </w:rPr>
              <w:t xml:space="preserve">total </w:t>
            </w:r>
            <w:r>
              <w:rPr>
                <w:noProof/>
              </w:rPr>
              <w:t>number of regist</w:t>
            </w:r>
            <w:r w:rsidR="00AB354E">
              <w:rPr>
                <w:noProof/>
              </w:rPr>
              <w:t>ered</w:t>
            </w:r>
            <w:r>
              <w:rPr>
                <w:noProof/>
              </w:rPr>
              <w:t xml:space="preserve"> UEs/PDU sessions </w:t>
            </w:r>
            <w:r w:rsidR="00AB354E">
              <w:rPr>
                <w:noProof/>
              </w:rPr>
              <w:t>has</w:t>
            </w:r>
            <w:r>
              <w:rPr>
                <w:noProof/>
              </w:rPr>
              <w:t xml:space="preserve"> reach</w:t>
            </w:r>
            <w:r w:rsidR="00AB354E">
              <w:rPr>
                <w:noProof/>
              </w:rPr>
              <w:t xml:space="preserve">ed the quota. This </w:t>
            </w:r>
            <w:r>
              <w:rPr>
                <w:noProof/>
              </w:rPr>
              <w:t xml:space="preserve">may cause the primary NSACF to re-distribute the quotas </w:t>
            </w:r>
            <w:r w:rsidR="00AB354E">
              <w:rPr>
                <w:noProof/>
              </w:rPr>
              <w:t>and</w:t>
            </w:r>
            <w:r>
              <w:rPr>
                <w:noProof/>
              </w:rPr>
              <w:t xml:space="preserve"> impact service</w:t>
            </w:r>
            <w:r w:rsidR="00AB354E">
              <w:rPr>
                <w:noProof/>
              </w:rPr>
              <w:t>s</w:t>
            </w:r>
            <w:r>
              <w:rPr>
                <w:noProof/>
              </w:rPr>
              <w:t xml:space="preserve"> of other </w:t>
            </w:r>
            <w:r w:rsidR="00AB354E">
              <w:rPr>
                <w:noProof/>
              </w:rPr>
              <w:t>a</w:t>
            </w:r>
            <w:r>
              <w:rPr>
                <w:noProof/>
              </w:rPr>
              <w:t>reas.</w:t>
            </w:r>
            <w:r w:rsidR="00AB354E">
              <w:rPr>
                <w:noProof/>
              </w:rPr>
              <w:t xml:space="preserve"> This CR is to </w:t>
            </w:r>
            <w:r>
              <w:rPr>
                <w:noProof/>
              </w:rPr>
              <w:t xml:space="preserve">provide a means </w:t>
            </w:r>
            <w:r w:rsidR="001A5F66">
              <w:rPr>
                <w:noProof/>
              </w:rPr>
              <w:t>to</w:t>
            </w:r>
            <w:r>
              <w:rPr>
                <w:noProof/>
              </w:rPr>
              <w:t xml:space="preserve"> prevent </w:t>
            </w:r>
            <w:r w:rsidR="00AB354E">
              <w:rPr>
                <w:noProof/>
              </w:rPr>
              <w:t>th</w:t>
            </w:r>
            <w:r w:rsidR="001A5F66">
              <w:rPr>
                <w:noProof/>
              </w:rPr>
              <w:t>is</w:t>
            </w:r>
            <w:r w:rsidR="00AB354E">
              <w:rPr>
                <w:noProof/>
              </w:rPr>
              <w:t xml:space="preserve"> fraud. </w:t>
            </w:r>
          </w:p>
        </w:tc>
      </w:tr>
      <w:tr w:rsidR="000167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620AA" w:rsidR="00EF3A04" w:rsidRDefault="008B129E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</w:t>
            </w:r>
            <w:r w:rsidR="00EF3A04">
              <w:rPr>
                <w:lang w:val="en-US"/>
              </w:rPr>
              <w:t xml:space="preserve">dd a new </w:t>
            </w:r>
            <w:r>
              <w:rPr>
                <w:rFonts w:hint="eastAsia"/>
                <w:lang w:val="en-US" w:eastAsia="zh-CN"/>
              </w:rPr>
              <w:t>sub</w:t>
            </w:r>
            <w:r w:rsidR="00EF3A04">
              <w:rPr>
                <w:lang w:val="en-US"/>
              </w:rPr>
              <w:t xml:space="preserve">clause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/>
              </w:rPr>
              <w:t xml:space="preserve"> </w:t>
            </w:r>
            <w:r w:rsidR="00EF3A04">
              <w:rPr>
                <w:lang w:val="en-US"/>
              </w:rPr>
              <w:t>16 to protect NSAC procedure</w:t>
            </w:r>
            <w:r w:rsidR="001A5F66">
              <w:rPr>
                <w:lang w:val="en-US"/>
              </w:rPr>
              <w:t>s</w:t>
            </w:r>
            <w:r w:rsidR="00EF3A04">
              <w:rPr>
                <w:lang w:val="en-US"/>
              </w:rPr>
              <w:t xml:space="preserve"> for</w:t>
            </w:r>
            <w:r w:rsidR="00EF3A04">
              <w:t xml:space="preserve"> </w:t>
            </w:r>
            <w:r>
              <w:t xml:space="preserve">the </w:t>
            </w:r>
            <w:r w:rsidR="00EF3A04">
              <w:t>hierarchical NSAC architecture</w:t>
            </w:r>
            <w:r>
              <w:t>.</w:t>
            </w:r>
          </w:p>
        </w:tc>
      </w:tr>
      <w:tr w:rsidR="000167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E4F91" w:rsidR="000167BD" w:rsidRDefault="00AB354E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NSAC procedure is not secured. </w:t>
            </w:r>
            <w:r w:rsidR="0004701D">
              <w:rPr>
                <w:noProof/>
              </w:rPr>
              <w:t xml:space="preserve"> </w:t>
            </w:r>
          </w:p>
        </w:tc>
      </w:tr>
      <w:tr w:rsidR="000167BD" w14:paraId="034AF533" w14:textId="77777777" w:rsidTr="00547111">
        <w:tc>
          <w:tcPr>
            <w:tcW w:w="2694" w:type="dxa"/>
            <w:gridSpan w:val="2"/>
          </w:tcPr>
          <w:p w14:paraId="39D9EB5B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04F44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</w:t>
            </w:r>
            <w:r w:rsidR="00AB354E">
              <w:rPr>
                <w:noProof/>
              </w:rPr>
              <w:t>6.</w:t>
            </w:r>
            <w:r w:rsidR="00276A4D">
              <w:rPr>
                <w:noProof/>
              </w:rPr>
              <w:t>X</w:t>
            </w:r>
          </w:p>
        </w:tc>
      </w:tr>
      <w:tr w:rsidR="000167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67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2150C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E343E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DDEC9" w:rsidR="000167BD" w:rsidRDefault="0004701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</w:p>
        </w:tc>
      </w:tr>
      <w:tr w:rsidR="000167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67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67BD" w:rsidRPr="008863B9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67BD" w:rsidRPr="008863B9" w:rsidRDefault="000167BD" w:rsidP="000167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67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757C2" w14:textId="77777777" w:rsidR="00201319" w:rsidRPr="006F7C23" w:rsidRDefault="00201319" w:rsidP="00201319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14:paraId="047F3605" w14:textId="17991445" w:rsidR="00B70256" w:rsidRDefault="00B70256" w:rsidP="00B70256">
      <w:pPr>
        <w:pStyle w:val="Heading2"/>
        <w:rPr>
          <w:ins w:id="2" w:author="Huawei" w:date="2023-07-18T16:29:00Z"/>
        </w:rPr>
      </w:pPr>
      <w:ins w:id="3" w:author="Huawei" w:date="2023-07-18T16:29:00Z">
        <w:r>
          <w:t>16</w:t>
        </w:r>
        <w:r w:rsidRPr="005D19BC">
          <w:t>.</w:t>
        </w:r>
      </w:ins>
      <w:bookmarkStart w:id="4" w:name="_Toc137559180"/>
      <w:ins w:id="5" w:author="Huawei" w:date="2023-07-31T21:00:00Z">
        <w:r w:rsidR="00C61C59">
          <w:rPr>
            <w:rFonts w:hint="eastAsia"/>
            <w:lang w:eastAsia="zh-CN"/>
          </w:rPr>
          <w:t>X</w:t>
        </w:r>
      </w:ins>
      <w:ins w:id="6" w:author="Huawei" w:date="2023-07-18T16:29:00Z">
        <w:r w:rsidR="00C61C59" w:rsidRPr="005D19BC">
          <w:tab/>
        </w:r>
      </w:ins>
      <w:bookmarkEnd w:id="4"/>
      <w:ins w:id="7" w:author="Huawei" w:date="2023-08-02T17:16:00Z">
        <w:r w:rsidR="007A4752">
          <w:t xml:space="preserve">Increase home control for </w:t>
        </w:r>
      </w:ins>
      <w:ins w:id="8" w:author="Huawei" w:date="2023-07-18T16:29:00Z">
        <w:r>
          <w:t>Network Slice Admission Control (NSAC) procedures</w:t>
        </w:r>
      </w:ins>
    </w:p>
    <w:p w14:paraId="1F4810D8" w14:textId="08253EF3" w:rsidR="00B70256" w:rsidRDefault="00B70256" w:rsidP="00B70256">
      <w:pPr>
        <w:pStyle w:val="Heading3"/>
        <w:rPr>
          <w:ins w:id="9" w:author="Huawei" w:date="2023-07-18T16:29:00Z"/>
        </w:rPr>
      </w:pPr>
      <w:bookmarkStart w:id="10" w:name="_Toc87653477"/>
      <w:bookmarkStart w:id="11" w:name="_Toc137559181"/>
      <w:ins w:id="12" w:author="Huawei" w:date="2023-07-18T16:29:00Z">
        <w:r>
          <w:t>16.</w:t>
        </w:r>
      </w:ins>
      <w:ins w:id="13" w:author="Huawei" w:date="2023-07-31T21:00:00Z">
        <w:r w:rsidR="00C61C59">
          <w:rPr>
            <w:rFonts w:hint="eastAsia"/>
            <w:lang w:eastAsia="zh-CN"/>
          </w:rPr>
          <w:t>x</w:t>
        </w:r>
      </w:ins>
      <w:ins w:id="14" w:author="Huawei" w:date="2023-07-18T16:29:00Z">
        <w:r>
          <w:t>.1</w:t>
        </w:r>
        <w:r>
          <w:tab/>
          <w:t>Introduction</w:t>
        </w:r>
      </w:ins>
      <w:bookmarkEnd w:id="10"/>
      <w:bookmarkEnd w:id="11"/>
      <w:ins w:id="15" w:author="Huawei" w:date="2023-08-07T21:12:00Z">
        <w:r w:rsidR="004929B1">
          <w:t xml:space="preserve"> </w:t>
        </w:r>
      </w:ins>
    </w:p>
    <w:p w14:paraId="0C43067C" w14:textId="2DEB2912" w:rsidR="00F34924" w:rsidDel="00607104" w:rsidRDefault="00F34924" w:rsidP="00F34924">
      <w:pPr>
        <w:rPr>
          <w:ins w:id="16" w:author="Huawei" w:date="2023-08-07T10:06:00Z"/>
          <w:del w:id="17" w:author="nokia - pj" w:date="2023-08-02T15:53:00Z"/>
        </w:rPr>
      </w:pPr>
      <w:bookmarkStart w:id="18" w:name="_Toc137559182"/>
      <w:ins w:id="19" w:author="Huawei" w:date="2023-08-07T10:06:00Z">
        <w:r>
          <w:t xml:space="preserve">The NSACF procedures are specified in clause 4.2.11 of TS23.502 [8] for an S-NSSAI subject to Network Slice Admission Control (NSAC). In case of a </w:t>
        </w:r>
        <w:r w:rsidRPr="0057412F">
          <w:t>hierarchical NSAC architecture</w:t>
        </w:r>
      </w:ins>
      <w:ins w:id="20" w:author="Huawei" w:date="2023-08-07T15:20:00Z">
        <w:r w:rsidR="00251801">
          <w:t xml:space="preserve"> (</w:t>
        </w:r>
      </w:ins>
      <w:ins w:id="21" w:author="Huawei" w:date="2023-08-07T10:06:00Z">
        <w:r>
          <w:t>i.e.</w:t>
        </w:r>
        <w:r w:rsidRPr="0057412F">
          <w:t xml:space="preserve"> </w:t>
        </w:r>
      </w:ins>
      <w:ins w:id="22" w:author="Huawei" w:date="2023-08-07T15:20:00Z">
        <w:r w:rsidR="00251801">
          <w:t xml:space="preserve">the </w:t>
        </w:r>
      </w:ins>
      <w:ins w:id="23" w:author="Huawei" w:date="2023-08-07T10:06:00Z">
        <w:r w:rsidRPr="0057412F">
          <w:t>Option 3</w:t>
        </w:r>
      </w:ins>
      <w:ins w:id="24" w:author="Huawei" w:date="2023-08-07T15:20:00Z">
        <w:r w:rsidR="00251801">
          <w:t>)</w:t>
        </w:r>
      </w:ins>
      <w:ins w:id="25" w:author="Huawei" w:date="2023-08-07T10:06:00Z">
        <w:r>
          <w:t xml:space="preserve"> is deployed as </w:t>
        </w:r>
        <w:r w:rsidRPr="0057412F">
          <w:t xml:space="preserve">described in clause 4.2.11.2a and clause 4.2.11.4a </w:t>
        </w:r>
        <w:r>
          <w:t>of TS23.502 [8], t</w:t>
        </w:r>
        <w:r w:rsidRPr="00607104">
          <w:t xml:space="preserve">he feature of increased home control is </w:t>
        </w:r>
        <w:r>
          <w:t>to</w:t>
        </w:r>
        <w:r w:rsidRPr="00607104">
          <w:t xml:space="preserve"> prevent certain types of fraud, e.g. </w:t>
        </w:r>
        <w:r>
          <w:t xml:space="preserve">the </w:t>
        </w:r>
        <w:r w:rsidRPr="00607104">
          <w:t>fraudulent</w:t>
        </w:r>
        <w:r>
          <w:t xml:space="preserve"> </w:t>
        </w:r>
        <w:proofErr w:type="spellStart"/>
        <w:r w:rsidRPr="00607104">
          <w:t>Nnsacf_NSAC_NumOfUEsUpdate</w:t>
        </w:r>
        <w:proofErr w:type="spellEnd"/>
        <w:r>
          <w:t>/</w:t>
        </w:r>
        <w:proofErr w:type="spellStart"/>
        <w:r w:rsidRPr="00607104">
          <w:t>Nnsacf_NSAC_NumOfPDUsUpdate</w:t>
        </w:r>
        <w:proofErr w:type="spellEnd"/>
        <w:r w:rsidRPr="00607104">
          <w:t xml:space="preserve"> </w:t>
        </w:r>
        <w:r>
          <w:t>NSAC</w:t>
        </w:r>
        <w:r w:rsidRPr="00607104">
          <w:t xml:space="preserve"> request</w:t>
        </w:r>
        <w:r>
          <w:t xml:space="preserve"> from an NSACF to the primary NSACF. </w:t>
        </w:r>
      </w:ins>
    </w:p>
    <w:p w14:paraId="025C855D" w14:textId="77777777" w:rsidR="00F34924" w:rsidRDefault="00F34924" w:rsidP="00F34924">
      <w:pPr>
        <w:rPr>
          <w:ins w:id="26" w:author="Huawei" w:date="2023-08-07T10:06:00Z"/>
        </w:rPr>
      </w:pPr>
      <w:ins w:id="27" w:author="Huawei" w:date="2023-08-07T10:06:00Z">
        <w:r>
          <w:t xml:space="preserve">The Primary NSACF should </w:t>
        </w:r>
        <w:r w:rsidRPr="003E26A4">
          <w:t>verif</w:t>
        </w:r>
        <w:r>
          <w:t>y the number of UEs per network slice and the number of PDU sessions per network slice before performing NSAC</w:t>
        </w:r>
        <w:r w:rsidRPr="003C6927">
          <w:t xml:space="preserve"> </w:t>
        </w:r>
        <w:r>
          <w:t xml:space="preserve">for the network slice as follows. </w:t>
        </w:r>
      </w:ins>
    </w:p>
    <w:p w14:paraId="627D046A" w14:textId="3D77B4E3" w:rsidR="00B70256" w:rsidRDefault="00B70256" w:rsidP="00B70256">
      <w:pPr>
        <w:pStyle w:val="Heading3"/>
        <w:rPr>
          <w:ins w:id="28" w:author="Huawei" w:date="2023-07-18T16:29:00Z"/>
        </w:rPr>
      </w:pPr>
      <w:ins w:id="29" w:author="Huawei" w:date="2023-07-18T16:29:00Z">
        <w:r>
          <w:t>16.</w:t>
        </w:r>
      </w:ins>
      <w:ins w:id="30" w:author="Huawei" w:date="2023-07-31T21:00:00Z">
        <w:r w:rsidR="00C61C59">
          <w:rPr>
            <w:rFonts w:hint="eastAsia"/>
            <w:lang w:eastAsia="zh-CN"/>
          </w:rPr>
          <w:t>x</w:t>
        </w:r>
      </w:ins>
      <w:ins w:id="31" w:author="Huawei" w:date="2023-07-18T16:29:00Z">
        <w:r>
          <w:t>.2</w:t>
        </w:r>
        <w:r>
          <w:tab/>
        </w:r>
      </w:ins>
      <w:bookmarkEnd w:id="18"/>
      <w:ins w:id="32" w:author="Huawei" w:date="2023-08-02T17:22:00Z">
        <w:r w:rsidR="007A4752">
          <w:t>Home control</w:t>
        </w:r>
      </w:ins>
      <w:ins w:id="33" w:author="Huawei" w:date="2023-07-18T16:29:00Z">
        <w:r>
          <w:t xml:space="preserve"> procedure of </w:t>
        </w:r>
        <w:r w:rsidRPr="008E14B5">
          <w:t xml:space="preserve">Number of UEs per network slice </w:t>
        </w:r>
        <w:r>
          <w:t>for</w:t>
        </w:r>
        <w:r w:rsidRPr="0057412F">
          <w:t xml:space="preserve"> </w:t>
        </w:r>
        <w:r w:rsidRPr="008E14B5">
          <w:t>Hierarchical NSACF</w:t>
        </w:r>
      </w:ins>
    </w:p>
    <w:p w14:paraId="711F48D9" w14:textId="77777777" w:rsidR="00B70256" w:rsidRPr="000833CD" w:rsidRDefault="00B70256" w:rsidP="00B70256">
      <w:pPr>
        <w:rPr>
          <w:ins w:id="34" w:author="Huawei" w:date="2023-07-18T16:29:00Z"/>
        </w:rPr>
      </w:pPr>
      <w:ins w:id="35" w:author="Huawei" w:date="2023-07-18T16:29:00Z">
        <w:r w:rsidRPr="000833CD">
          <w:t xml:space="preserve">This procedure follows the </w:t>
        </w:r>
        <w:r w:rsidRPr="0057412F">
          <w:t>clause 4.2.11.2a</w:t>
        </w:r>
        <w:r w:rsidRPr="00AC0183">
          <w:t xml:space="preserve"> </w:t>
        </w:r>
        <w:r>
          <w:t>of TS23.502 [8]</w:t>
        </w:r>
        <w:r w:rsidRPr="0057412F">
          <w:t xml:space="preserve"> </w:t>
        </w:r>
        <w:r w:rsidRPr="000833CD">
          <w:t>with the following additions:</w:t>
        </w:r>
      </w:ins>
    </w:p>
    <w:p w14:paraId="583A8DB7" w14:textId="699405A5" w:rsidR="00B70256" w:rsidRDefault="00B70256" w:rsidP="00B70256">
      <w:pPr>
        <w:pStyle w:val="B1"/>
        <w:rPr>
          <w:ins w:id="36" w:author="Huawei" w:date="2023-07-18T16:29:00Z"/>
        </w:rPr>
      </w:pPr>
      <w:ins w:id="37" w:author="Huawei" w:date="2023-07-18T16:29:00Z">
        <w:r>
          <w:t>-</w:t>
        </w:r>
        <w:r>
          <w:tab/>
          <w:t>Before the Primary NSACF performs NSAC for the indicated S-NSSAI at step 6, the Primary NSACF shall</w:t>
        </w:r>
        <w:r w:rsidRPr="00FD3009">
          <w:t xml:space="preserve"> verify the validity of the </w:t>
        </w:r>
      </w:ins>
      <w:ins w:id="38" w:author="Huawei" w:date="2023-08-07T16:54:00Z">
        <w:r w:rsidR="000D2A11" w:rsidRPr="000D2A11">
          <w:t>information carried in the update request</w:t>
        </w:r>
        <w:r w:rsidR="000D2A11" w:rsidRPr="00FD3009">
          <w:t>.</w:t>
        </w:r>
      </w:ins>
    </w:p>
    <w:p w14:paraId="25670784" w14:textId="44EF3813" w:rsidR="00B70256" w:rsidRDefault="00B70256" w:rsidP="00B70256">
      <w:pPr>
        <w:pStyle w:val="Heading3"/>
        <w:rPr>
          <w:ins w:id="39" w:author="Huawei" w:date="2023-07-18T16:29:00Z"/>
        </w:rPr>
      </w:pPr>
      <w:ins w:id="40" w:author="Huawei" w:date="2023-07-18T16:29:00Z">
        <w:r>
          <w:t>16.</w:t>
        </w:r>
      </w:ins>
      <w:ins w:id="41" w:author="Huawei" w:date="2023-07-31T21:00:00Z">
        <w:r w:rsidR="00C61C59">
          <w:rPr>
            <w:rFonts w:hint="eastAsia"/>
            <w:lang w:eastAsia="zh-CN"/>
          </w:rPr>
          <w:t>x</w:t>
        </w:r>
      </w:ins>
      <w:ins w:id="42" w:author="Huawei" w:date="2023-07-18T16:29:00Z">
        <w:r>
          <w:t>.3</w:t>
        </w:r>
        <w:r>
          <w:tab/>
        </w:r>
      </w:ins>
      <w:ins w:id="43" w:author="Huawei" w:date="2023-08-02T17:23:00Z">
        <w:r w:rsidR="007A4752">
          <w:t>Home control</w:t>
        </w:r>
      </w:ins>
      <w:ins w:id="44" w:author="Huawei" w:date="2023-07-18T16:29:00Z">
        <w:r>
          <w:t xml:space="preserve"> procedure of Number of PDU Sessions per network slice availability check and update procedure</w:t>
        </w:r>
      </w:ins>
    </w:p>
    <w:p w14:paraId="7C9819E8" w14:textId="77777777" w:rsidR="00B70256" w:rsidRPr="000833CD" w:rsidRDefault="00B70256" w:rsidP="00B70256">
      <w:pPr>
        <w:rPr>
          <w:ins w:id="45" w:author="Huawei" w:date="2023-07-18T16:29:00Z"/>
        </w:rPr>
      </w:pPr>
      <w:ins w:id="46" w:author="Huawei" w:date="2023-07-18T16:29:00Z">
        <w:r w:rsidRPr="000833CD">
          <w:t xml:space="preserve">This procedure follows the </w:t>
        </w:r>
        <w:r w:rsidRPr="0057412F">
          <w:t>clause 4.2.11.</w:t>
        </w:r>
        <w:r>
          <w:t>4</w:t>
        </w:r>
        <w:r w:rsidRPr="0057412F">
          <w:t>a</w:t>
        </w:r>
        <w:r w:rsidRPr="00AC0183">
          <w:t xml:space="preserve"> </w:t>
        </w:r>
        <w:r>
          <w:t>of TS23.502 [8]</w:t>
        </w:r>
        <w:r w:rsidRPr="0057412F">
          <w:t xml:space="preserve"> </w:t>
        </w:r>
        <w:r w:rsidRPr="000833CD">
          <w:t>with the following additions:</w:t>
        </w:r>
      </w:ins>
    </w:p>
    <w:p w14:paraId="7226DA01" w14:textId="77777777" w:rsidR="00B70256" w:rsidRPr="000833CD" w:rsidRDefault="00B70256" w:rsidP="00B70256">
      <w:pPr>
        <w:pStyle w:val="B1"/>
        <w:rPr>
          <w:ins w:id="47" w:author="Huawei" w:date="2023-07-18T16:29:00Z"/>
        </w:rPr>
      </w:pPr>
      <w:ins w:id="48" w:author="Huawei" w:date="2023-07-18T16:29:00Z">
        <w:r>
          <w:t>-</w:t>
        </w:r>
        <w:r>
          <w:tab/>
          <w:t>Before the Primary NSACF determines whether to accept or reject the request to update local maximum PDU session number from NSACF at step 6, the Primary NSACF shall</w:t>
        </w:r>
        <w:r w:rsidRPr="00FD3009">
          <w:t xml:space="preserve"> verify the validity of the information carried in the update request.</w:t>
        </w:r>
      </w:ins>
    </w:p>
    <w:p w14:paraId="64720037" w14:textId="796B3BB1" w:rsidR="00B70256" w:rsidRDefault="00B70256" w:rsidP="00276A4D">
      <w:pPr>
        <w:pStyle w:val="EditorsNote"/>
        <w:rPr>
          <w:noProof/>
        </w:rPr>
      </w:pPr>
      <w:ins w:id="49" w:author="Huawei" w:date="2023-07-18T16:29:00Z">
        <w:r w:rsidRPr="00BC452E">
          <w:t>Editor's note:</w:t>
        </w:r>
        <w:r w:rsidRPr="00BC452E">
          <w:tab/>
        </w:r>
      </w:ins>
      <w:ins w:id="50" w:author="Huawei" w:date="2023-07-31T21:02:00Z">
        <w:r w:rsidR="00DE5049" w:rsidRPr="00BC452E">
          <w:rPr>
            <w:rFonts w:hint="eastAsia"/>
            <w:lang w:eastAsia="zh-CN"/>
          </w:rPr>
          <w:t>T</w:t>
        </w:r>
      </w:ins>
      <w:ins w:id="51" w:author="Huawei" w:date="2023-07-28T16:53:00Z">
        <w:r w:rsidR="00276A4D" w:rsidRPr="00BC452E">
          <w:t xml:space="preserve">he information required for </w:t>
        </w:r>
      </w:ins>
      <w:ins w:id="52" w:author="Huawei" w:date="2023-07-31T21:02:00Z">
        <w:r w:rsidR="00DE5049" w:rsidRPr="00BC452E">
          <w:rPr>
            <w:rFonts w:hint="eastAsia"/>
            <w:lang w:eastAsia="zh-CN"/>
          </w:rPr>
          <w:t>t</w:t>
        </w:r>
        <w:r w:rsidR="00DE5049" w:rsidRPr="00BC452E">
          <w:t xml:space="preserve">he verification by </w:t>
        </w:r>
      </w:ins>
      <w:ins w:id="53" w:author="Huawei" w:date="2023-07-28T16:53:00Z">
        <w:r w:rsidR="00276A4D" w:rsidRPr="00BC452E">
          <w:t>the</w:t>
        </w:r>
      </w:ins>
      <w:ins w:id="54" w:author="Huawei" w:date="2023-07-18T16:29:00Z">
        <w:r w:rsidRPr="00BC452E">
          <w:t xml:space="preserve"> Primary NSACF </w:t>
        </w:r>
      </w:ins>
      <w:ins w:id="55" w:author="Huawei" w:date="2023-07-31T21:01:00Z">
        <w:r w:rsidR="00DE5049" w:rsidRPr="00BC452E">
          <w:t>is to be specified</w:t>
        </w:r>
      </w:ins>
      <w:ins w:id="56" w:author="Huawei" w:date="2023-07-28T16:54:00Z">
        <w:r w:rsidR="00276A4D" w:rsidRPr="00BC452E">
          <w:t xml:space="preserve">. </w:t>
        </w:r>
      </w:ins>
    </w:p>
    <w:p w14:paraId="78A6A5BB" w14:textId="3E3077D5" w:rsidR="008E14B5" w:rsidRDefault="008E14B5" w:rsidP="008E14B5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14:paraId="5DAF929E" w14:textId="77777777" w:rsidR="00201319" w:rsidRPr="008E14B5" w:rsidRDefault="00201319">
      <w:pPr>
        <w:rPr>
          <w:noProof/>
        </w:rPr>
      </w:pPr>
    </w:p>
    <w:sectPr w:rsidR="00201319" w:rsidRPr="008E14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4F1A2" w16cex:dateUtc="2023-08-02T07:15:00Z"/>
  <w16cex:commentExtensible w16cex:durableId="2874F1BC" w16cex:dateUtc="2023-08-02T07:16:00Z"/>
  <w16cex:commentExtensible w16cex:durableId="2874F226" w16cex:dateUtc="2023-08-02T07:17:00Z"/>
  <w16cex:commentExtensible w16cex:durableId="2874FBC0" w16cex:dateUtc="2023-08-02T07:58:00Z"/>
  <w16cex:commentExtensible w16cex:durableId="2874FC9E" w16cex:dateUtc="2023-08-02T08:02:00Z"/>
  <w16cex:commentExtensible w16cex:durableId="2874FCEF" w16cex:dateUtc="2023-08-02T08:03:00Z"/>
  <w16cex:commentExtensible w16cex:durableId="2874FD7C" w16cex:dateUtc="2023-08-02T08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F20E9" w14:textId="77777777" w:rsidR="008140A5" w:rsidRDefault="008140A5">
      <w:r>
        <w:separator/>
      </w:r>
    </w:p>
  </w:endnote>
  <w:endnote w:type="continuationSeparator" w:id="0">
    <w:p w14:paraId="53C7A1B8" w14:textId="77777777" w:rsidR="008140A5" w:rsidRDefault="00814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EF69D" w14:textId="77777777" w:rsidR="008140A5" w:rsidRDefault="008140A5">
      <w:r>
        <w:separator/>
      </w:r>
    </w:p>
  </w:footnote>
  <w:footnote w:type="continuationSeparator" w:id="0">
    <w:p w14:paraId="2FBA8C48" w14:textId="77777777" w:rsidR="008140A5" w:rsidRDefault="00814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 - pj">
    <w15:presenceInfo w15:providerId="None" w15:userId="nokia - 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9E4"/>
    <w:rsid w:val="00007798"/>
    <w:rsid w:val="0001506E"/>
    <w:rsid w:val="000167BD"/>
    <w:rsid w:val="00022E4A"/>
    <w:rsid w:val="00032E88"/>
    <w:rsid w:val="0004701D"/>
    <w:rsid w:val="00057EBF"/>
    <w:rsid w:val="00063D54"/>
    <w:rsid w:val="000A6394"/>
    <w:rsid w:val="000B7FED"/>
    <w:rsid w:val="000C038A"/>
    <w:rsid w:val="000C6598"/>
    <w:rsid w:val="000D2A11"/>
    <w:rsid w:val="000D44B3"/>
    <w:rsid w:val="000E014D"/>
    <w:rsid w:val="00102D5D"/>
    <w:rsid w:val="00145D43"/>
    <w:rsid w:val="00156BE0"/>
    <w:rsid w:val="00181A4B"/>
    <w:rsid w:val="00192C46"/>
    <w:rsid w:val="001A08B3"/>
    <w:rsid w:val="001A16EC"/>
    <w:rsid w:val="001A5F66"/>
    <w:rsid w:val="001A7B60"/>
    <w:rsid w:val="001B52F0"/>
    <w:rsid w:val="001B7A65"/>
    <w:rsid w:val="001D62AD"/>
    <w:rsid w:val="001E41F3"/>
    <w:rsid w:val="00201319"/>
    <w:rsid w:val="00215FDC"/>
    <w:rsid w:val="00247907"/>
    <w:rsid w:val="00251801"/>
    <w:rsid w:val="0026004D"/>
    <w:rsid w:val="002640DD"/>
    <w:rsid w:val="00275D12"/>
    <w:rsid w:val="00276A4D"/>
    <w:rsid w:val="00284FEB"/>
    <w:rsid w:val="002860C4"/>
    <w:rsid w:val="00293924"/>
    <w:rsid w:val="002B5741"/>
    <w:rsid w:val="002E472E"/>
    <w:rsid w:val="002F61F3"/>
    <w:rsid w:val="00305409"/>
    <w:rsid w:val="00320FA0"/>
    <w:rsid w:val="00331BCA"/>
    <w:rsid w:val="0034108E"/>
    <w:rsid w:val="00343171"/>
    <w:rsid w:val="003609EF"/>
    <w:rsid w:val="0036231A"/>
    <w:rsid w:val="00374DD4"/>
    <w:rsid w:val="003B03E0"/>
    <w:rsid w:val="003C2DBE"/>
    <w:rsid w:val="003C6927"/>
    <w:rsid w:val="003D4005"/>
    <w:rsid w:val="003E1A36"/>
    <w:rsid w:val="003E26A4"/>
    <w:rsid w:val="0040492E"/>
    <w:rsid w:val="00410371"/>
    <w:rsid w:val="004173BF"/>
    <w:rsid w:val="004242F1"/>
    <w:rsid w:val="00426301"/>
    <w:rsid w:val="004275D6"/>
    <w:rsid w:val="00432FF2"/>
    <w:rsid w:val="00457887"/>
    <w:rsid w:val="00462362"/>
    <w:rsid w:val="00482288"/>
    <w:rsid w:val="004929B1"/>
    <w:rsid w:val="004A52C6"/>
    <w:rsid w:val="004B75B7"/>
    <w:rsid w:val="004D5235"/>
    <w:rsid w:val="004E52BE"/>
    <w:rsid w:val="005009D9"/>
    <w:rsid w:val="0051580D"/>
    <w:rsid w:val="00533DC2"/>
    <w:rsid w:val="00547111"/>
    <w:rsid w:val="00550765"/>
    <w:rsid w:val="00550772"/>
    <w:rsid w:val="00562AA0"/>
    <w:rsid w:val="0057412F"/>
    <w:rsid w:val="0058089A"/>
    <w:rsid w:val="0059187F"/>
    <w:rsid w:val="00592D74"/>
    <w:rsid w:val="005D01CC"/>
    <w:rsid w:val="005E2C44"/>
    <w:rsid w:val="00607104"/>
    <w:rsid w:val="00621188"/>
    <w:rsid w:val="006257ED"/>
    <w:rsid w:val="0062660A"/>
    <w:rsid w:val="0065536E"/>
    <w:rsid w:val="00655C97"/>
    <w:rsid w:val="00665C47"/>
    <w:rsid w:val="00695808"/>
    <w:rsid w:val="00695A6C"/>
    <w:rsid w:val="006B46FB"/>
    <w:rsid w:val="006C6C86"/>
    <w:rsid w:val="006D3311"/>
    <w:rsid w:val="006D7A26"/>
    <w:rsid w:val="006E21FB"/>
    <w:rsid w:val="006E6BFA"/>
    <w:rsid w:val="006F7F61"/>
    <w:rsid w:val="007511DC"/>
    <w:rsid w:val="00755396"/>
    <w:rsid w:val="007676C8"/>
    <w:rsid w:val="007813B0"/>
    <w:rsid w:val="00785599"/>
    <w:rsid w:val="00792342"/>
    <w:rsid w:val="007977A8"/>
    <w:rsid w:val="007A3150"/>
    <w:rsid w:val="007A4752"/>
    <w:rsid w:val="007B512A"/>
    <w:rsid w:val="007C2097"/>
    <w:rsid w:val="007D6A07"/>
    <w:rsid w:val="007F7259"/>
    <w:rsid w:val="008040A8"/>
    <w:rsid w:val="008140A5"/>
    <w:rsid w:val="00816401"/>
    <w:rsid w:val="008279FA"/>
    <w:rsid w:val="00835975"/>
    <w:rsid w:val="00853D33"/>
    <w:rsid w:val="008626E7"/>
    <w:rsid w:val="00870EE7"/>
    <w:rsid w:val="008764AF"/>
    <w:rsid w:val="00880A55"/>
    <w:rsid w:val="008863B9"/>
    <w:rsid w:val="0088765D"/>
    <w:rsid w:val="00887DA0"/>
    <w:rsid w:val="008A45A6"/>
    <w:rsid w:val="008B129E"/>
    <w:rsid w:val="008B7764"/>
    <w:rsid w:val="008D39FE"/>
    <w:rsid w:val="008E14B5"/>
    <w:rsid w:val="008F3789"/>
    <w:rsid w:val="008F686C"/>
    <w:rsid w:val="009148DE"/>
    <w:rsid w:val="00925154"/>
    <w:rsid w:val="00941E30"/>
    <w:rsid w:val="009704E9"/>
    <w:rsid w:val="00975B83"/>
    <w:rsid w:val="009777D9"/>
    <w:rsid w:val="00981CE5"/>
    <w:rsid w:val="00984A9B"/>
    <w:rsid w:val="00991B88"/>
    <w:rsid w:val="00991FC5"/>
    <w:rsid w:val="009A5753"/>
    <w:rsid w:val="009A579D"/>
    <w:rsid w:val="009E3297"/>
    <w:rsid w:val="009F734F"/>
    <w:rsid w:val="00A1069F"/>
    <w:rsid w:val="00A13E3E"/>
    <w:rsid w:val="00A246B6"/>
    <w:rsid w:val="00A27E9D"/>
    <w:rsid w:val="00A47E70"/>
    <w:rsid w:val="00A50CF0"/>
    <w:rsid w:val="00A62F94"/>
    <w:rsid w:val="00A7671C"/>
    <w:rsid w:val="00AA2CBC"/>
    <w:rsid w:val="00AB354E"/>
    <w:rsid w:val="00AC0183"/>
    <w:rsid w:val="00AC2B30"/>
    <w:rsid w:val="00AC5820"/>
    <w:rsid w:val="00AD1CD8"/>
    <w:rsid w:val="00AE3EAE"/>
    <w:rsid w:val="00AF325A"/>
    <w:rsid w:val="00B13F88"/>
    <w:rsid w:val="00B20CAA"/>
    <w:rsid w:val="00B258BB"/>
    <w:rsid w:val="00B67B97"/>
    <w:rsid w:val="00B70256"/>
    <w:rsid w:val="00B7478D"/>
    <w:rsid w:val="00B968C8"/>
    <w:rsid w:val="00BA06C9"/>
    <w:rsid w:val="00BA3EC5"/>
    <w:rsid w:val="00BA51D9"/>
    <w:rsid w:val="00BB5DFC"/>
    <w:rsid w:val="00BC452E"/>
    <w:rsid w:val="00BD279D"/>
    <w:rsid w:val="00BD2D2F"/>
    <w:rsid w:val="00BD32CF"/>
    <w:rsid w:val="00BD6BB8"/>
    <w:rsid w:val="00BF449D"/>
    <w:rsid w:val="00C00881"/>
    <w:rsid w:val="00C12D8A"/>
    <w:rsid w:val="00C61C59"/>
    <w:rsid w:val="00C66BA2"/>
    <w:rsid w:val="00C95985"/>
    <w:rsid w:val="00CB27A7"/>
    <w:rsid w:val="00CC5026"/>
    <w:rsid w:val="00CC68D0"/>
    <w:rsid w:val="00CD7EB4"/>
    <w:rsid w:val="00CF5C18"/>
    <w:rsid w:val="00D03F9A"/>
    <w:rsid w:val="00D06D51"/>
    <w:rsid w:val="00D15D5E"/>
    <w:rsid w:val="00D21056"/>
    <w:rsid w:val="00D24991"/>
    <w:rsid w:val="00D30D45"/>
    <w:rsid w:val="00D50255"/>
    <w:rsid w:val="00D55BE4"/>
    <w:rsid w:val="00D5774D"/>
    <w:rsid w:val="00D66520"/>
    <w:rsid w:val="00D9340F"/>
    <w:rsid w:val="00DB42F1"/>
    <w:rsid w:val="00DC22BC"/>
    <w:rsid w:val="00DE1852"/>
    <w:rsid w:val="00DE34CF"/>
    <w:rsid w:val="00DE5049"/>
    <w:rsid w:val="00E05E60"/>
    <w:rsid w:val="00E13F3D"/>
    <w:rsid w:val="00E34898"/>
    <w:rsid w:val="00E36348"/>
    <w:rsid w:val="00E50FF9"/>
    <w:rsid w:val="00E83BBB"/>
    <w:rsid w:val="00EB09B7"/>
    <w:rsid w:val="00EE7D7C"/>
    <w:rsid w:val="00EF3A04"/>
    <w:rsid w:val="00F24534"/>
    <w:rsid w:val="00F25D98"/>
    <w:rsid w:val="00F300FB"/>
    <w:rsid w:val="00F30B73"/>
    <w:rsid w:val="00F34924"/>
    <w:rsid w:val="00F3502D"/>
    <w:rsid w:val="00F54824"/>
    <w:rsid w:val="00FB438D"/>
    <w:rsid w:val="00FB6386"/>
    <w:rsid w:val="00FD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2013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013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01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013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676C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B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F0B4A-CFDF-402C-B957-5C93C0F3F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2023-10-30T06:42:00Z</dcterms:created>
  <dcterms:modified xsi:type="dcterms:W3CDTF">2023-10-30T07:00:00Z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(3)sqMkrfeLjNJPOGQMHXCwo4dxzgNflgqW8xlWblFUxm5N14Y4b5YwnSimljbwLQfXMqmfkITP
COhrG6QLOQ5Zv50J4zGQSflKqh7SinTHHcY1IK+wNHfjafB6G4doMrobuVw1pbLGiX8EkH6i
+2r6TglWSglaEv6AhybplrHMltB41utOXJV5quGOZNFYKYoEJxx0b17p00+OYej2y1JF8Rpb
/Sn7ZlhAIrXn1I5sAT</vt:lpwstr>
  </property>
  <property fmtid="{D5CDD505-2E9C-101B-9397-08002B2CF9AE}" pid="22" name="_2015_ms_pID_7253431">
    <vt:lpwstr>qjAE3s9vEaylmGFIDl9ecz9kD+u7glTHjIQ78ill3beoY3Qbxo3ZFg
J7hfOiSKS/W5keRpOSUDI8BGvQhAltWPcvVjnyhgh5uHSmIUCNxZ/DVip2YCShrDDKCbx5KI
R0gJIgY6NksxVi6c7IkoU3Ymmm9e8NsfiHjcef+a+pjUnnnx7rmcY7SdPpTmozAXbf4bh2sk
QFPSTgHtDJRwnkk4tnWBurgl+SrcD/iRtLA4</vt:lpwstr>
  </property>
  <property fmtid="{D5CDD505-2E9C-101B-9397-08002B2CF9AE}" pid="23" name="_2015_ms_pID_7253432">
    <vt:lpwstr>AA==</vt:lpwstr>
  </property>
</Properties>
</file>